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cs="Arial"/>
          <w:b/>
          <w:sz w:val="24"/>
          <w:szCs w:val="24"/>
          <w:lang w:val="en-US" w:eastAsia="ja-JP"/>
        </w:rPr>
      </w:pPr>
      <w:r>
        <w:rPr>
          <w:rFonts w:ascii="Arial" w:hAnsi="Arial" w:cs="Arial"/>
          <w:b/>
          <w:sz w:val="24"/>
          <w:szCs w:val="24"/>
        </w:rPr>
        <w:t>3GPP TSG-RAN WG4 Meeting #114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00598</w:t>
      </w:r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Greece, 17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February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38.181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0" w:firstLineChars="100"/>
              <w:rPr>
                <w:rFonts w:hint="default"/>
                <w:lang w:val="en-US"/>
              </w:rPr>
            </w:pPr>
            <w:bookmarkStart w:id="188" w:name="_GoBack"/>
            <w:bookmarkEnd w:id="188"/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0053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7.7.0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Theme="minorEastAsia"/>
                <w:lang w:val="en-US" w:eastAsia="zh-CN"/>
              </w:rPr>
              <w:t>(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NR_NTN_solutions-Core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) </w:t>
            </w:r>
            <w:r>
              <w:rPr>
                <w:rFonts w:hint="default" w:eastAsiaTheme="minorEastAsia"/>
                <w:lang w:val="en-US" w:eastAsia="zh-CN"/>
              </w:rPr>
              <w:t>CR to 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>.1</w:t>
            </w:r>
            <w:r>
              <w:rPr>
                <w:rFonts w:hint="eastAsia" w:eastAsiaTheme="minorEastAsia"/>
                <w:lang w:val="en-US" w:eastAsia="zh-CN"/>
              </w:rPr>
              <w:t>81</w:t>
            </w:r>
            <w:r>
              <w:rPr>
                <w:rFonts w:hint="default" w:eastAsiaTheme="minorEastAsia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Correct FRC naming for ICS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NR_NTN_solutions-Core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In RAN4 #112 meeting, we agreed to change </w:t>
            </w:r>
            <w:r>
              <w:t>“FR1” to “FR1-NTN”</w:t>
            </w:r>
            <w:r>
              <w:rPr>
                <w:rFonts w:hint="eastAsia" w:eastAsia="宋体"/>
                <w:lang w:val="en-US" w:eastAsia="zh-CN"/>
              </w:rPr>
              <w:t xml:space="preserve"> in all FRC statements. But FRC naming </w:t>
            </w:r>
            <w:r>
              <w:t xml:space="preserve">for </w:t>
            </w:r>
            <w:r>
              <w:rPr>
                <w:rFonts w:hint="eastAsia" w:eastAsia="宋体"/>
                <w:lang w:val="en-US" w:eastAsia="zh-CN"/>
              </w:rPr>
              <w:t xml:space="preserve">ICS requirement is not changed. It needs to keep alignment </w:t>
            </w:r>
            <w:r>
              <w:t xml:space="preserve">in whole specification.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Correct FRC naming from </w:t>
            </w:r>
            <w:r>
              <w:t>“FR1” to “FR1-NTN”</w:t>
            </w:r>
            <w:r>
              <w:rPr>
                <w:rFonts w:hint="eastAsia" w:eastAsia="宋体"/>
                <w:lang w:val="en-US" w:eastAsia="zh-CN"/>
              </w:rPr>
              <w:t xml:space="preserve"> in section 7.8 and 10.9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FRC naming stays wrong </w:t>
            </w:r>
            <w:r>
              <w:t xml:space="preserve">for </w:t>
            </w:r>
            <w:r>
              <w:rPr>
                <w:rFonts w:hint="eastAsia" w:eastAsia="宋体"/>
                <w:lang w:val="en-US" w:eastAsia="zh-CN"/>
              </w:rPr>
              <w:t>ICS requirement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7.8, 10.9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leftChars="0" w:firstLine="0" w:firstLineChars="0"/>
        <w:outlineLvl w:val="0"/>
        <w:rPr>
          <w:rFonts w:eastAsia="??"/>
          <w:color w:val="FF0000"/>
          <w:szCs w:val="32"/>
          <w:highlight w:val="none"/>
        </w:rPr>
      </w:pPr>
      <w:bookmarkStart w:id="0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0"/>
    <w:p>
      <w:pPr>
        <w:pStyle w:val="3"/>
        <w:rPr>
          <w:lang w:eastAsia="zh-CN"/>
        </w:rPr>
      </w:pPr>
      <w:bookmarkStart w:id="1" w:name="_Toc161646663"/>
      <w:bookmarkStart w:id="2" w:name="_Toc169520176"/>
      <w:bookmarkStart w:id="3" w:name="_Toc176269371"/>
      <w:r>
        <w:rPr>
          <w:rFonts w:hint="eastAsia"/>
          <w:lang w:eastAsia="zh-CN"/>
        </w:rPr>
        <w:t>7.8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In-channel selectivity</w:t>
      </w:r>
      <w:bookmarkEnd w:id="1"/>
      <w:bookmarkEnd w:id="2"/>
      <w:bookmarkEnd w:id="3"/>
    </w:p>
    <w:p>
      <w:pPr>
        <w:rPr>
          <w:rFonts w:eastAsia="等线"/>
        </w:rPr>
      </w:pPr>
      <w:bookmarkStart w:id="4" w:name="_Toc58862775"/>
      <w:bookmarkStart w:id="5" w:name="_Toc138874299"/>
      <w:bookmarkStart w:id="6" w:name="_Toc176539240"/>
      <w:bookmarkStart w:id="7" w:name="_Toc66728082"/>
      <w:bookmarkStart w:id="8" w:name="_Toc29809822"/>
      <w:bookmarkStart w:id="9" w:name="_Toc129109980"/>
      <w:bookmarkStart w:id="10" w:name="_Toc120611253"/>
      <w:bookmarkStart w:id="11" w:name="_Toc120614216"/>
      <w:bookmarkStart w:id="12" w:name="_Toc76545142"/>
      <w:bookmarkStart w:id="13" w:name="_Toc161647323"/>
      <w:bookmarkStart w:id="14" w:name="_Toc121754038"/>
      <w:bookmarkStart w:id="15" w:name="_Toc120622801"/>
      <w:bookmarkStart w:id="16" w:name="_Toc74961886"/>
      <w:bookmarkStart w:id="17" w:name="_Toc130390861"/>
      <w:bookmarkStart w:id="18" w:name="_Toc153560023"/>
      <w:bookmarkStart w:id="19" w:name="_Toc137476058"/>
      <w:bookmarkStart w:id="20" w:name="_Toc82595245"/>
      <w:bookmarkStart w:id="21" w:name="_Toc75242796"/>
      <w:bookmarkStart w:id="22" w:name="_Toc120625019"/>
      <w:bookmarkStart w:id="23" w:name="_Toc120612500"/>
      <w:bookmarkStart w:id="24" w:name="_Toc120615118"/>
      <w:bookmarkStart w:id="25" w:name="_Toc131624625"/>
      <w:bookmarkStart w:id="26" w:name="_Toc120614659"/>
      <w:bookmarkStart w:id="27" w:name="_Toc36645207"/>
      <w:bookmarkStart w:id="28" w:name="_Toc120623420"/>
      <w:bookmarkStart w:id="29" w:name="_Toc106201460"/>
      <w:bookmarkStart w:id="30" w:name="_Toc120612927"/>
      <w:bookmarkStart w:id="31" w:name="_Toc61182768"/>
      <w:bookmarkStart w:id="32" w:name="_Toc120634263"/>
      <w:bookmarkStart w:id="33" w:name="_Toc37272261"/>
      <w:bookmarkStart w:id="34" w:name="_Toc120628922"/>
      <w:bookmarkStart w:id="35" w:name="_Toc169532910"/>
      <w:bookmarkStart w:id="36" w:name="_Toc120613786"/>
      <w:bookmarkStart w:id="37" w:name="_Toc58860271"/>
      <w:bookmarkStart w:id="38" w:name="_Toc120629510"/>
      <w:bookmarkStart w:id="39" w:name="_Toc21100024"/>
      <w:bookmarkStart w:id="40" w:name="_Toc120632312"/>
      <w:bookmarkStart w:id="41" w:name="_Toc98773701"/>
      <w:bookmarkStart w:id="42" w:name="_Toc120624482"/>
      <w:bookmarkStart w:id="43" w:name="_Toc121754708"/>
      <w:bookmarkStart w:id="44" w:name="_Toc120613356"/>
      <w:bookmarkStart w:id="45" w:name="_Toc120626640"/>
      <w:bookmarkStart w:id="46" w:name="_Toc120628337"/>
      <w:bookmarkStart w:id="47" w:name="_Toc130389100"/>
      <w:bookmarkStart w:id="48" w:name="_Toc171519511"/>
      <w:bookmarkStart w:id="49" w:name="_Toc120626093"/>
      <w:bookmarkStart w:id="50" w:name="_Toc120631011"/>
      <w:bookmarkStart w:id="51" w:name="_Toc120627761"/>
      <w:bookmarkStart w:id="52" w:name="_Toc120625556"/>
      <w:bookmarkStart w:id="53" w:name="_Toc120611662"/>
      <w:bookmarkStart w:id="54" w:name="_Toc120631662"/>
      <w:bookmarkStart w:id="55" w:name="_Toc138872713"/>
      <w:bookmarkStart w:id="56" w:name="_Toc130390173"/>
      <w:bookmarkStart w:id="57" w:name="_Toc45884507"/>
      <w:bookmarkStart w:id="58" w:name="_Toc120632962"/>
      <w:bookmarkStart w:id="59" w:name="_Toc129108657"/>
      <w:bookmarkStart w:id="60" w:name="_Toc129109318"/>
      <w:bookmarkStart w:id="61" w:name="_Toc120627196"/>
      <w:bookmarkStart w:id="62" w:name="_Toc120622295"/>
      <w:bookmarkStart w:id="63" w:name="_Toc120612080"/>
      <w:bookmarkStart w:id="64" w:name="_Toc145524898"/>
      <w:bookmarkStart w:id="65" w:name="_Toc53182530"/>
      <w:bookmarkStart w:id="66" w:name="_Toc120623945"/>
      <w:bookmarkStart w:id="67" w:name="_Toc120633612"/>
      <w:bookmarkStart w:id="68" w:name="_Toc120634914"/>
      <w:bookmarkStart w:id="69" w:name="_Toc89955276"/>
      <w:bookmarkStart w:id="70" w:name="_Toc169520183"/>
      <w:bookmarkStart w:id="71" w:name="_Toc176269378"/>
      <w:bookmarkStart w:id="72" w:name="_Toc161646670"/>
      <w:r>
        <w:rPr>
          <w:color w:val="0070C0"/>
        </w:rPr>
        <w:t xml:space="preserve">&lt;&lt; Unchanged text skipped&gt;&gt; 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>
      <w:pPr>
        <w:pStyle w:val="4"/>
        <w:rPr>
          <w:rFonts w:eastAsia="等线"/>
        </w:rPr>
      </w:pPr>
      <w:r>
        <w:rPr>
          <w:rFonts w:eastAsia="等线"/>
        </w:rPr>
        <w:t>7.8.5</w:t>
      </w:r>
      <w:r>
        <w:rPr>
          <w:rFonts w:eastAsia="等线"/>
        </w:rPr>
        <w:tab/>
      </w:r>
      <w:r>
        <w:rPr>
          <w:rFonts w:eastAsia="等线"/>
        </w:rPr>
        <w:t>Test requirements</w:t>
      </w:r>
      <w:bookmarkEnd w:id="70"/>
      <w:bookmarkEnd w:id="71"/>
      <w:bookmarkEnd w:id="72"/>
    </w:p>
    <w:p>
      <w:pPr>
        <w:rPr>
          <w:rFonts w:eastAsia="等线"/>
        </w:rPr>
      </w:pPr>
      <w:r>
        <w:rPr>
          <w:rFonts w:eastAsia="等线"/>
        </w:rPr>
        <w:t xml:space="preserve">For </w:t>
      </w:r>
      <w:r>
        <w:rPr>
          <w:rFonts w:eastAsia="等线"/>
          <w:i/>
        </w:rPr>
        <w:t>S</w:t>
      </w:r>
      <w:r>
        <w:rPr>
          <w:rFonts w:hint="eastAsia" w:eastAsia="等线"/>
          <w:i/>
          <w:lang w:val="en-US" w:eastAsia="zh-CN"/>
        </w:rPr>
        <w:t>AN</w:t>
      </w:r>
      <w:r>
        <w:rPr>
          <w:rFonts w:eastAsia="等线"/>
          <w:i/>
        </w:rPr>
        <w:t xml:space="preserve"> type 1-H</w:t>
      </w:r>
      <w:r>
        <w:rPr>
          <w:rFonts w:eastAsia="等线"/>
        </w:rPr>
        <w:t xml:space="preserve">, the throughput shall be ≥ 95% of the maximum throughput of the reference measurement channel as specified in annex A.1 with parameters specified in table 7.8.5-1 for </w:t>
      </w:r>
      <w:r>
        <w:rPr>
          <w:rFonts w:hint="eastAsia" w:eastAsia="等线"/>
          <w:lang w:val="en-US" w:eastAsia="zh-CN"/>
        </w:rPr>
        <w:t>SAN GEO class</w:t>
      </w:r>
      <w:r>
        <w:rPr>
          <w:rFonts w:eastAsia="等线"/>
        </w:rPr>
        <w:t xml:space="preserve">, in table 7.8.5-2 for </w:t>
      </w:r>
      <w:r>
        <w:rPr>
          <w:rFonts w:hint="eastAsia" w:eastAsia="等线"/>
          <w:lang w:val="en-US" w:eastAsia="zh-CN"/>
        </w:rPr>
        <w:t>SAN LEO class</w:t>
      </w:r>
      <w:r>
        <w:rPr>
          <w:rFonts w:eastAsia="等线"/>
        </w:rPr>
        <w:t xml:space="preserve">. </w:t>
      </w:r>
      <w:r>
        <w:rPr>
          <w:rFonts w:eastAsia="Osaka"/>
        </w:rPr>
        <w:t>The characteristics of the interfering signal is further specified in annex E.</w:t>
      </w:r>
    </w:p>
    <w:p>
      <w:pPr>
        <w:pStyle w:val="56"/>
        <w:rPr>
          <w:lang w:val="en-US" w:eastAsia="zh-CN"/>
        </w:rPr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 xml:space="preserve">-1: SAN </w:t>
      </w:r>
      <w:r>
        <w:rPr>
          <w:rFonts w:hint="eastAsia"/>
          <w:lang w:val="en-US" w:eastAsia="zh-CN"/>
        </w:rPr>
        <w:t>GEO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rPr>
                <w:rFonts w:eastAsia="等线"/>
              </w:rP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0" w:author="ZTE, Li Lu" w:date="2025-01-20T18:55:14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</w:t>
              </w:r>
            </w:ins>
            <w:ins w:id="1" w:author="ZTE, Li Lu" w:date="2025-01-20T18:55:15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-</w:t>
              </w:r>
            </w:ins>
            <w:r>
              <w:rPr>
                <w:rFonts w:ascii="Arial" w:hAnsi="Arial" w:eastAsia="等线"/>
                <w:sz w:val="18"/>
              </w:rPr>
              <w:t>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-96.8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-92.0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15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 xml:space="preserve">10 </w:t>
            </w:r>
            <w:r>
              <w:rPr>
                <w:rFonts w:ascii="Arial" w:hAnsi="Arial" w:eastAsia="等线"/>
                <w:sz w:val="18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2" w:author="ZTE, Li Lu" w:date="2025-01-20T18:55:22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-94.9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-88.1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15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 xml:space="preserve">25 </w:t>
            </w:r>
            <w:r>
              <w:rPr>
                <w:rFonts w:ascii="Arial" w:hAnsi="Arial" w:eastAsia="等线"/>
                <w:sz w:val="18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3" w:author="ZTE, Li Lu" w:date="2025-01-20T18:55:23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-97.5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-92.0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 NR signal, 30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4" w:author="ZTE, Li Lu" w:date="2025-01-20T18:55:25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-95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-89.0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 NR signal, 30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5" w:author="ZTE, Li Lu" w:date="2025-01-20T18:55:27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-94.4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-89.0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 NR signal, 60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7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NOTE: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Wanted and interfering signal are placed adjacently around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  <w:vertAlign w:val="subscript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t xml:space="preserve"> where the F</w:t>
            </w:r>
            <w:r>
              <w:rPr>
                <w:rFonts w:eastAsia="等线"/>
                <w:vertAlign w:val="subscript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 xml:space="preserve"> is defined for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channel bandwidth </w:t>
            </w:r>
            <w:r>
              <w:rPr>
                <w:rFonts w:eastAsia="等线"/>
                <w:lang w:val="en-US" w:eastAsia="zh-CN"/>
              </w:rPr>
              <w:t>of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the wanted signal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according to the table 5.4.2.2-1.</w:t>
            </w:r>
            <w:r>
              <w:rPr>
                <w:rFonts w:eastAsia="等线"/>
              </w:rPr>
              <w:t xml:space="preserve"> The aggregated wanted and interferer signal shall be centred in the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</w:rPr>
              <w:t xml:space="preserve"> </w:t>
            </w:r>
            <w:r>
              <w:rPr>
                <w:rFonts w:eastAsia="等线"/>
                <w:i/>
              </w:rPr>
              <w:t>channel bandwidth</w:t>
            </w:r>
            <w:r>
              <w:rPr>
                <w:rFonts w:eastAsia="等线"/>
              </w:rPr>
              <w:t xml:space="preserve"> of the wanted signal.</w:t>
            </w:r>
          </w:p>
        </w:tc>
      </w:tr>
    </w:tbl>
    <w:p>
      <w:pPr>
        <w:rPr>
          <w:rFonts w:eastAsia="等线"/>
        </w:rPr>
      </w:pPr>
    </w:p>
    <w:p>
      <w:pPr>
        <w:pStyle w:val="56"/>
        <w:rPr>
          <w:lang w:val="en-US" w:eastAsia="zh-CN"/>
        </w:rPr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-</w:t>
      </w:r>
      <w:r>
        <w:rPr>
          <w:rFonts w:hint="eastAsia"/>
          <w:lang w:val="en-US" w:eastAsia="zh-CN"/>
        </w:rPr>
        <w:t>2</w:t>
      </w:r>
      <w:r>
        <w:t xml:space="preserve">: SAN </w:t>
      </w:r>
      <w:r>
        <w:rPr>
          <w:rFonts w:hint="eastAsia"/>
          <w:lang w:val="en-US" w:eastAsia="zh-CN"/>
        </w:rPr>
        <w:t>GEO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rPr>
                <w:rFonts w:eastAsia="等线"/>
              </w:rP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6" w:author="ZTE, Li Lu" w:date="2025-01-20T18:55:41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-99.9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-83.1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15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 xml:space="preserve">10 </w:t>
            </w:r>
            <w:r>
              <w:rPr>
                <w:rFonts w:ascii="Arial" w:hAnsi="Arial" w:eastAsia="等线"/>
                <w:sz w:val="18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7" w:author="ZTE, Li Lu" w:date="2025-01-20T18:55:43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-98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-79.2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15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 xml:space="preserve">25 </w:t>
            </w:r>
            <w:r>
              <w:rPr>
                <w:rFonts w:ascii="Arial" w:hAnsi="Arial" w:eastAsia="等线"/>
                <w:sz w:val="18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8" w:author="ZTE, Li Lu" w:date="2025-01-20T18:55:46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-100.6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-83.1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30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9" w:author="ZTE, Li Lu" w:date="2025-01-20T18:55:48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-98.1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-80.1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30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10" w:author="ZTE, Li Lu" w:date="2025-01-20T18:55:49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-97.5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-80.1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60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7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NOTE: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Wanted and interfering signal are placed adjacently around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  <w:vertAlign w:val="subscript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t xml:space="preserve"> where the F</w:t>
            </w:r>
            <w:r>
              <w:rPr>
                <w:rFonts w:eastAsia="等线"/>
                <w:vertAlign w:val="subscript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 xml:space="preserve"> is defined for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channel bandwidth </w:t>
            </w:r>
            <w:r>
              <w:rPr>
                <w:rFonts w:eastAsia="等线"/>
                <w:lang w:val="en-US" w:eastAsia="zh-CN"/>
              </w:rPr>
              <w:t>of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the wanted signal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according to the table 5.4.2.2-1.</w:t>
            </w:r>
            <w:r>
              <w:rPr>
                <w:rFonts w:eastAsia="等线"/>
              </w:rPr>
              <w:t xml:space="preserve"> The aggregated wanted and interferer signal shall be centred in the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</w:rPr>
              <w:t xml:space="preserve"> </w:t>
            </w:r>
            <w:r>
              <w:rPr>
                <w:rFonts w:eastAsia="等线"/>
                <w:i/>
              </w:rPr>
              <w:t>channel bandwidth</w:t>
            </w:r>
            <w:r>
              <w:rPr>
                <w:rFonts w:eastAsia="等线"/>
              </w:rPr>
              <w:t xml:space="preserve"> of the wanted signal.</w:t>
            </w:r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3"/>
        <w:rPr>
          <w:rFonts w:eastAsia="等线"/>
          <w:lang w:eastAsia="zh-CN"/>
        </w:rPr>
      </w:pPr>
      <w:bookmarkStart w:id="73" w:name="_Toc120631966"/>
      <w:bookmarkStart w:id="74" w:name="_Toc121754342"/>
      <w:bookmarkStart w:id="75" w:name="_Toc121755012"/>
      <w:bookmarkStart w:id="76" w:name="_Toc120633916"/>
      <w:bookmarkStart w:id="77" w:name="_Toc169520466"/>
      <w:bookmarkStart w:id="78" w:name="_Toc129109626"/>
      <w:bookmarkStart w:id="79" w:name="_Toc120634567"/>
      <w:bookmarkStart w:id="80" w:name="_Toc120628641"/>
      <w:bookmarkStart w:id="81" w:name="_Toc138874618"/>
      <w:bookmarkStart w:id="82" w:name="_Toc129108961"/>
      <w:bookmarkStart w:id="83" w:name="_Toc176269662"/>
      <w:bookmarkStart w:id="84" w:name="_Toc129110299"/>
      <w:bookmarkStart w:id="85" w:name="_Toc130389419"/>
      <w:bookmarkStart w:id="86" w:name="_Toc137476377"/>
      <w:bookmarkStart w:id="87" w:name="_Toc153560342"/>
      <w:bookmarkStart w:id="88" w:name="_Toc120631315"/>
      <w:bookmarkStart w:id="89" w:name="_Toc161646953"/>
      <w:bookmarkStart w:id="90" w:name="_Toc120633266"/>
      <w:bookmarkStart w:id="91" w:name="_Toc120632616"/>
      <w:bookmarkStart w:id="92" w:name="_Toc130391180"/>
      <w:bookmarkStart w:id="93" w:name="_Toc120635218"/>
      <w:bookmarkStart w:id="94" w:name="_Toc120629226"/>
      <w:bookmarkStart w:id="95" w:name="_Toc131624944"/>
      <w:bookmarkStart w:id="96" w:name="_Toc120629814"/>
      <w:bookmarkStart w:id="97" w:name="_Toc145525217"/>
      <w:bookmarkStart w:id="98" w:name="_Toc130390492"/>
      <w:bookmarkStart w:id="99" w:name="_Toc138873032"/>
      <w:r>
        <w:rPr>
          <w:rFonts w:hint="eastAsia" w:eastAsia="等线"/>
          <w:lang w:eastAsia="zh-CN"/>
        </w:rPr>
        <w:t>10.</w:t>
      </w:r>
      <w:r>
        <w:rPr>
          <w:rFonts w:hint="eastAsia" w:eastAsia="等线"/>
          <w:lang w:val="en-US" w:eastAsia="zh-CN"/>
        </w:rPr>
        <w:t>9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 xml:space="preserve">OTA </w:t>
      </w:r>
      <w:r>
        <w:rPr>
          <w:rFonts w:hint="eastAsia" w:eastAsia="等线"/>
          <w:lang w:val="en-US" w:eastAsia="zh-CN"/>
        </w:rPr>
        <w:t>i</w:t>
      </w:r>
      <w:r>
        <w:rPr>
          <w:rFonts w:hint="eastAsia" w:eastAsia="等线"/>
          <w:lang w:eastAsia="zh-CN"/>
        </w:rPr>
        <w:t>n-channel selectivity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>
      <w:pPr>
        <w:rPr>
          <w:rFonts w:eastAsia="等线"/>
        </w:rPr>
      </w:pPr>
      <w:bookmarkStart w:id="100" w:name="_Toc58918060"/>
      <w:bookmarkStart w:id="101" w:name="_Toc21102909"/>
      <w:bookmarkStart w:id="102" w:name="_Toc121754349"/>
      <w:bookmarkStart w:id="103" w:name="_Toc130389426"/>
      <w:bookmarkStart w:id="104" w:name="_Toc121755019"/>
      <w:bookmarkStart w:id="105" w:name="_Toc120632623"/>
      <w:bookmarkStart w:id="106" w:name="_Toc120631322"/>
      <w:bookmarkStart w:id="107" w:name="_Toc138873039"/>
      <w:bookmarkStart w:id="108" w:name="_Toc76544392"/>
      <w:bookmarkStart w:id="109" w:name="_Toc120629233"/>
      <w:bookmarkStart w:id="110" w:name="_Toc131624951"/>
      <w:bookmarkStart w:id="111" w:name="_Toc106206772"/>
      <w:bookmarkStart w:id="112" w:name="_Toc66693929"/>
      <w:bookmarkStart w:id="113" w:name="_Toc120633273"/>
      <w:bookmarkStart w:id="114" w:name="_Toc29810758"/>
      <w:bookmarkStart w:id="115" w:name="_Toc129110306"/>
      <w:bookmarkStart w:id="116" w:name="_Toc153560349"/>
      <w:bookmarkStart w:id="117" w:name="_Toc53183212"/>
      <w:bookmarkStart w:id="118" w:name="_Toc76114506"/>
      <w:bookmarkStart w:id="119" w:name="_Toc161646960"/>
      <w:bookmarkStart w:id="120" w:name="_Toc137476384"/>
      <w:bookmarkStart w:id="121" w:name="_Toc129108968"/>
      <w:bookmarkStart w:id="122" w:name="_Toc176269669"/>
      <w:bookmarkStart w:id="123" w:name="_Toc45886136"/>
      <w:bookmarkStart w:id="124" w:name="_Toc120633923"/>
      <w:bookmarkStart w:id="125" w:name="_Toc169520473"/>
      <w:bookmarkStart w:id="126" w:name="_Toc36636110"/>
      <w:bookmarkStart w:id="127" w:name="_Toc58915879"/>
      <w:bookmarkStart w:id="128" w:name="_Toc129109633"/>
      <w:bookmarkStart w:id="129" w:name="_Toc120631973"/>
      <w:bookmarkStart w:id="130" w:name="_Toc74915881"/>
      <w:bookmarkStart w:id="131" w:name="_Toc99702986"/>
      <w:bookmarkStart w:id="132" w:name="_Toc82536514"/>
      <w:bookmarkStart w:id="133" w:name="_Toc89952807"/>
      <w:bookmarkStart w:id="134" w:name="_Toc120635225"/>
      <w:bookmarkStart w:id="135" w:name="_Toc37273056"/>
      <w:bookmarkStart w:id="136" w:name="_Toc130390499"/>
      <w:bookmarkStart w:id="137" w:name="_Toc98766623"/>
      <w:bookmarkStart w:id="138" w:name="_Toc120629821"/>
      <w:bookmarkStart w:id="139" w:name="_Toc138874625"/>
      <w:bookmarkStart w:id="140" w:name="_Toc120628648"/>
      <w:bookmarkStart w:id="141" w:name="_Toc120634574"/>
      <w:bookmarkStart w:id="142" w:name="_Toc145525224"/>
      <w:bookmarkStart w:id="143" w:name="_Toc130391187"/>
      <w:r>
        <w:rPr>
          <w:color w:val="0070C0"/>
        </w:rPr>
        <w:t xml:space="preserve">&lt;&lt; Unchanged text skipped&gt;&gt; </w:t>
      </w:r>
    </w:p>
    <w:p>
      <w:pPr>
        <w:pStyle w:val="4"/>
        <w:rPr>
          <w:rFonts w:eastAsia="等线"/>
          <w:lang w:eastAsia="sv-SE"/>
        </w:rPr>
      </w:pPr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.9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sv-SE"/>
        </w:rPr>
        <w:t>5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Test requirement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>
      <w:pPr>
        <w:pStyle w:val="5"/>
        <w:rPr>
          <w:rFonts w:eastAsia="等线"/>
          <w:lang w:eastAsia="sv-SE"/>
        </w:rPr>
      </w:pPr>
      <w:bookmarkStart w:id="144" w:name="_Toc129108969"/>
      <w:bookmarkStart w:id="145" w:name="_Toc137476385"/>
      <w:bookmarkStart w:id="146" w:name="_Toc21102910"/>
      <w:bookmarkStart w:id="147" w:name="_Toc45886137"/>
      <w:bookmarkStart w:id="148" w:name="_Toc36636111"/>
      <w:bookmarkStart w:id="149" w:name="_Toc58915880"/>
      <w:bookmarkStart w:id="150" w:name="_Toc129110307"/>
      <w:bookmarkStart w:id="151" w:name="_Toc138874626"/>
      <w:bookmarkStart w:id="152" w:name="_Toc120629234"/>
      <w:bookmarkStart w:id="153" w:name="_Toc82536515"/>
      <w:bookmarkStart w:id="154" w:name="_Toc74915882"/>
      <w:bookmarkStart w:id="155" w:name="_Toc120629822"/>
      <w:bookmarkStart w:id="156" w:name="_Toc76544393"/>
      <w:bookmarkStart w:id="157" w:name="_Toc131624952"/>
      <w:bookmarkStart w:id="158" w:name="_Toc176269670"/>
      <w:bookmarkStart w:id="159" w:name="_Toc120633274"/>
      <w:bookmarkStart w:id="160" w:name="_Toc29810759"/>
      <w:bookmarkStart w:id="161" w:name="_Toc120632624"/>
      <w:bookmarkStart w:id="162" w:name="_Toc120634575"/>
      <w:bookmarkStart w:id="163" w:name="_Toc145525225"/>
      <w:bookmarkStart w:id="164" w:name="_Toc121755020"/>
      <w:bookmarkStart w:id="165" w:name="_Toc153560350"/>
      <w:bookmarkStart w:id="166" w:name="_Toc53183213"/>
      <w:bookmarkStart w:id="167" w:name="_Toc98766624"/>
      <w:bookmarkStart w:id="168" w:name="_Toc99702987"/>
      <w:bookmarkStart w:id="169" w:name="_Toc120631974"/>
      <w:bookmarkStart w:id="170" w:name="_Toc76114507"/>
      <w:bookmarkStart w:id="171" w:name="_Toc138873040"/>
      <w:bookmarkStart w:id="172" w:name="_Toc58918061"/>
      <w:bookmarkStart w:id="173" w:name="_Toc106206773"/>
      <w:bookmarkStart w:id="174" w:name="_Toc120631323"/>
      <w:bookmarkStart w:id="175" w:name="_Toc37273057"/>
      <w:bookmarkStart w:id="176" w:name="_Toc120635226"/>
      <w:bookmarkStart w:id="177" w:name="_Toc169520474"/>
      <w:bookmarkStart w:id="178" w:name="_Toc129109634"/>
      <w:bookmarkStart w:id="179" w:name="_Toc66693930"/>
      <w:bookmarkStart w:id="180" w:name="_Toc161646961"/>
      <w:bookmarkStart w:id="181" w:name="_Toc120628649"/>
      <w:bookmarkStart w:id="182" w:name="_Toc121754350"/>
      <w:bookmarkStart w:id="183" w:name="_Toc120633924"/>
      <w:bookmarkStart w:id="184" w:name="_Toc130391188"/>
      <w:bookmarkStart w:id="185" w:name="_Toc130389427"/>
      <w:bookmarkStart w:id="186" w:name="_Toc89952808"/>
      <w:bookmarkStart w:id="187" w:name="_Toc130390500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.9.5.1</w:t>
      </w:r>
      <w:r>
        <w:rPr>
          <w:rFonts w:eastAsia="等线"/>
          <w:lang w:eastAsia="sv-SE"/>
        </w:rPr>
        <w:tab/>
      </w:r>
      <w:r>
        <w:rPr>
          <w:rFonts w:eastAsia="等线"/>
          <w:i/>
          <w:lang w:eastAsia="sv-SE"/>
        </w:rPr>
        <w:t>S</w:t>
      </w:r>
      <w:r>
        <w:rPr>
          <w:rFonts w:hint="eastAsia" w:eastAsia="等线"/>
          <w:i/>
          <w:lang w:val="en-US" w:eastAsia="zh-CN"/>
        </w:rPr>
        <w:t>AN</w:t>
      </w:r>
      <w:r>
        <w:rPr>
          <w:rFonts w:eastAsia="等线"/>
          <w:i/>
          <w:lang w:eastAsia="sv-SE"/>
        </w:rPr>
        <w:t xml:space="preserve"> type 1-O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>
      <w:pPr>
        <w:rPr>
          <w:rFonts w:eastAsia="等线"/>
        </w:rPr>
      </w:pPr>
      <w:r>
        <w:rPr>
          <w:rFonts w:eastAsia="等线"/>
        </w:rPr>
        <w:t>The requirement shall apply at the RIB</w:t>
      </w:r>
      <w:r>
        <w:rPr>
          <w:rFonts w:eastAsia="等线"/>
          <w:b/>
        </w:rPr>
        <w:t xml:space="preserve"> </w:t>
      </w:r>
      <w:r>
        <w:rPr>
          <w:rFonts w:eastAsia="等线"/>
        </w:rPr>
        <w:t xml:space="preserve">when the AoA of the incident wave of the received signal and the interfering signal are the same direction and are within the </w:t>
      </w:r>
      <w:r>
        <w:rPr>
          <w:rFonts w:eastAsia="等线"/>
          <w:i/>
        </w:rPr>
        <w:t>minSENS RoAoA</w:t>
      </w:r>
    </w:p>
    <w:p>
      <w:pPr>
        <w:rPr>
          <w:rFonts w:eastAsia="等线"/>
          <w:lang w:eastAsia="zh-CN"/>
        </w:rPr>
      </w:pPr>
      <w:r>
        <w:rPr>
          <w:rFonts w:eastAsia="等线"/>
        </w:rPr>
        <w:t xml:space="preserve">The wanted and interfering signals applies to each supported polarization, under the assumption of </w:t>
      </w:r>
      <w:r>
        <w:rPr>
          <w:rFonts w:eastAsia="等线"/>
          <w:i/>
        </w:rPr>
        <w:t>polarization match.</w:t>
      </w:r>
    </w:p>
    <w:p>
      <w:pPr>
        <w:rPr>
          <w:rFonts w:eastAsia="等线" w:cs="v5.0.0"/>
        </w:rPr>
      </w:pPr>
      <w:r>
        <w:rPr>
          <w:rFonts w:eastAsia="等线"/>
        </w:rPr>
        <w:t>For a wanted and an interfering signal coupled to the RIB, the following requirements shall be met: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For </w:t>
      </w:r>
      <w:r>
        <w:rPr>
          <w:rFonts w:hint="eastAsia"/>
          <w:i/>
          <w:lang w:eastAsia="zh-CN"/>
        </w:rPr>
        <w:t>S</w:t>
      </w:r>
      <w:r>
        <w:rPr>
          <w:rFonts w:hint="eastAsia"/>
          <w:i/>
          <w:lang w:val="en-US" w:eastAsia="zh-CN"/>
        </w:rPr>
        <w:t>AN</w:t>
      </w:r>
      <w:r>
        <w:rPr>
          <w:rFonts w:hint="eastAsia"/>
          <w:i/>
          <w:lang w:eastAsia="zh-CN"/>
        </w:rPr>
        <w:t xml:space="preserve"> type 1-O</w:t>
      </w:r>
      <w:r>
        <w:t xml:space="preserve">, the throughput shall be ≥ 95% of the maximum throughput of the reference measurement channel as specified in annex A.1 with parameters specified in table 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.9.5.1</w:t>
      </w:r>
      <w:r>
        <w:t>-1</w:t>
      </w:r>
      <w:r>
        <w:rPr>
          <w:lang w:eastAsia="zh-CN"/>
        </w:rPr>
        <w:t xml:space="preserve"> for </w:t>
      </w:r>
      <w:r>
        <w:t xml:space="preserve">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lang w:eastAsia="zh-CN"/>
        </w:rPr>
        <w:t xml:space="preserve">, in table 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.9.5.1</w:t>
      </w:r>
      <w:r>
        <w:rPr>
          <w:lang w:eastAsia="zh-CN"/>
        </w:rPr>
        <w:t xml:space="preserve">-2 for </w:t>
      </w:r>
      <w:r>
        <w:t xml:space="preserve">SAN </w:t>
      </w:r>
      <w:r>
        <w:rPr>
          <w:rFonts w:hint="eastAsia"/>
          <w:lang w:val="en-US" w:eastAsia="zh-CN"/>
        </w:rPr>
        <w:t>LEO</w:t>
      </w:r>
      <w:r>
        <w:t xml:space="preserve"> class.</w:t>
      </w:r>
    </w:p>
    <w:p>
      <w:pPr>
        <w:pStyle w:val="56"/>
        <w:rPr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.9.5.1</w:t>
      </w:r>
      <w:r>
        <w:t xml:space="preserve">-1: 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rFonts w:hint="eastAsia"/>
          <w:lang w:val="en-US" w:eastAsia="zh-CN"/>
        </w:rPr>
        <w:t xml:space="preserve"> 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rPr>
                <w:rFonts w:eastAsia="等线"/>
              </w:rP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11" w:author="ZTE, Li Lu" w:date="2025-01-20T19:07:37Z">
              <w:r>
                <w:rPr>
                  <w:rFonts w:hint="eastAsia" w:eastAsia="等线"/>
                  <w:lang w:val="en-US" w:eastAsia="zh-CN"/>
                </w:rPr>
                <w:t>NTN</w:t>
              </w:r>
            </w:ins>
            <w:ins w:id="12" w:author="ZTE, Li Lu" w:date="2025-01-20T19:07:38Z">
              <w:r>
                <w:rPr>
                  <w:rFonts w:hint="eastAsia" w:eastAsia="等线"/>
                  <w:lang w:val="en-US" w:eastAsia="zh-CN"/>
                </w:rPr>
                <w:t>-</w:t>
              </w:r>
            </w:ins>
            <w:r>
              <w:rPr>
                <w:rFonts w:eastAsia="等线"/>
              </w:rPr>
              <w:t>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-96.5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-92.0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15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10 </w:t>
            </w:r>
            <w:r>
              <w:rPr>
                <w:rFonts w:eastAsia="等线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G-FR1-</w:t>
            </w:r>
            <w:ins w:id="13" w:author="ZTE, Li Lu" w:date="2025-01-20T19:07:45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-94.6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val="en-US" w:eastAsia="zh-CN"/>
              </w:rPr>
              <w:t>-88.1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15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 xml:space="preserve">25 </w:t>
            </w:r>
            <w:r>
              <w:rPr>
                <w:rFonts w:eastAsia="等线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14" w:author="ZTE, Li Lu" w:date="2025-01-20T19:07:46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-97.2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-92.0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30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15" w:author="ZTE, Li Lu" w:date="2025-01-20T19:07:48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-94.7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val="en-US" w:eastAsia="zh-CN"/>
              </w:rPr>
              <w:t>-89.0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30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16" w:author="ZTE, Li Lu" w:date="2025-01-20T19:07:49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-94.1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-89.0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60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7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NOTE: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Wanted and interfering signal are placed adjacently around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  <w:vertAlign w:val="subscript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t xml:space="preserve"> where the F</w:t>
            </w:r>
            <w:r>
              <w:rPr>
                <w:rFonts w:eastAsia="等线"/>
                <w:vertAlign w:val="subscript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 xml:space="preserve"> is defined for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channel bandwidth </w:t>
            </w:r>
            <w:r>
              <w:rPr>
                <w:rFonts w:eastAsia="等线"/>
                <w:lang w:val="en-US" w:eastAsia="zh-CN"/>
              </w:rPr>
              <w:t>of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the wanted signal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according to the table 5.4.2.2-1.</w:t>
            </w:r>
            <w:r>
              <w:rPr>
                <w:rFonts w:eastAsia="等线"/>
              </w:rPr>
              <w:t xml:space="preserve"> The aggregated wanted and interferer signal shall be centred in the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</w:rPr>
              <w:t xml:space="preserve"> channel bandwidth</w:t>
            </w:r>
            <w:r>
              <w:rPr>
                <w:rFonts w:eastAsia="等线"/>
              </w:rPr>
              <w:t xml:space="preserve"> of the wanted signal.</w:t>
            </w:r>
          </w:p>
        </w:tc>
      </w:tr>
    </w:tbl>
    <w:p>
      <w:pPr>
        <w:rPr>
          <w:rFonts w:eastAsia="等线"/>
        </w:rPr>
      </w:pPr>
    </w:p>
    <w:p>
      <w:pPr>
        <w:pStyle w:val="56"/>
        <w:rPr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.9.5.1</w:t>
      </w:r>
      <w:r>
        <w:t>-</w:t>
      </w:r>
      <w:r>
        <w:rPr>
          <w:rFonts w:hint="eastAsia"/>
          <w:lang w:val="en-US" w:eastAsia="zh-CN"/>
        </w:rPr>
        <w:t>2</w:t>
      </w:r>
      <w:r>
        <w:t xml:space="preserve">: SAN </w:t>
      </w:r>
      <w:r>
        <w:rPr>
          <w:rFonts w:hint="eastAsia"/>
          <w:lang w:val="en-US" w:eastAsia="zh-CN"/>
        </w:rPr>
        <w:t>LEO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rPr>
                <w:rFonts w:eastAsia="等线"/>
              </w:rP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17" w:author="ZTE, Li Lu" w:date="2025-01-20T19:07:57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-99.6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-83.1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15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10 </w:t>
            </w:r>
            <w:r>
              <w:rPr>
                <w:rFonts w:eastAsia="等线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G-FR1-</w:t>
            </w:r>
            <w:ins w:id="18" w:author="ZTE, Li Lu" w:date="2025-01-20T19:07:58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-97.7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val="en-US" w:eastAsia="zh-CN"/>
              </w:rPr>
              <w:t>-79.2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15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 xml:space="preserve">25 </w:t>
            </w:r>
            <w:r>
              <w:rPr>
                <w:rFonts w:eastAsia="等线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19" w:author="ZTE, Li Lu" w:date="2025-01-20T19:08:00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-100.3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-83.1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30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20" w:author="ZTE, Li Lu" w:date="2025-01-20T19:08:01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-97.8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val="en-US" w:eastAsia="zh-CN"/>
              </w:rPr>
              <w:t>-80.1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30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21" w:author="ZTE, Li Lu" w:date="2025-01-20T19:08:03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-97.2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-80.1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60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7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NOTE: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Wanted and interfering signal are placed adjacently around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  <w:vertAlign w:val="subscript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t xml:space="preserve"> where the F</w:t>
            </w:r>
            <w:r>
              <w:rPr>
                <w:rFonts w:eastAsia="等线"/>
                <w:vertAlign w:val="subscript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 xml:space="preserve"> is defined for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channel bandwidth </w:t>
            </w:r>
            <w:r>
              <w:rPr>
                <w:rFonts w:eastAsia="等线"/>
                <w:lang w:val="en-US" w:eastAsia="zh-CN"/>
              </w:rPr>
              <w:t>of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the wanted signal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according to the table 5.4.2.2-1.</w:t>
            </w:r>
            <w:r>
              <w:rPr>
                <w:rFonts w:eastAsia="等线"/>
              </w:rPr>
              <w:t xml:space="preserve"> The aggregated wanted and interferer signal shall be centred in the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</w:rPr>
              <w:t xml:space="preserve"> channel bandwidth</w:t>
            </w:r>
            <w:r>
              <w:rPr>
                <w:rFonts w:eastAsia="等线"/>
              </w:rPr>
              <w:t xml:space="preserve"> of the wanted signal.</w:t>
            </w:r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014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F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960B4A"/>
    <w:rsid w:val="01D351D9"/>
    <w:rsid w:val="01F45FB2"/>
    <w:rsid w:val="01FB6CC7"/>
    <w:rsid w:val="02182C62"/>
    <w:rsid w:val="024A2BFA"/>
    <w:rsid w:val="02C45667"/>
    <w:rsid w:val="02EF6F17"/>
    <w:rsid w:val="03662B4B"/>
    <w:rsid w:val="0447089D"/>
    <w:rsid w:val="04A0639B"/>
    <w:rsid w:val="04C141EF"/>
    <w:rsid w:val="04E27F0B"/>
    <w:rsid w:val="0593182E"/>
    <w:rsid w:val="06B96C92"/>
    <w:rsid w:val="070E7EA6"/>
    <w:rsid w:val="07720BEE"/>
    <w:rsid w:val="07E47D18"/>
    <w:rsid w:val="08493425"/>
    <w:rsid w:val="08FB15F8"/>
    <w:rsid w:val="09910973"/>
    <w:rsid w:val="09EC5FEA"/>
    <w:rsid w:val="0AF47AC0"/>
    <w:rsid w:val="0B3421A9"/>
    <w:rsid w:val="0B5528D4"/>
    <w:rsid w:val="0B701A53"/>
    <w:rsid w:val="0E1C6936"/>
    <w:rsid w:val="0ED62EFA"/>
    <w:rsid w:val="0F471140"/>
    <w:rsid w:val="0F652689"/>
    <w:rsid w:val="103514F3"/>
    <w:rsid w:val="106630B6"/>
    <w:rsid w:val="11535CDA"/>
    <w:rsid w:val="12580515"/>
    <w:rsid w:val="12F54089"/>
    <w:rsid w:val="13720DCB"/>
    <w:rsid w:val="14130ABD"/>
    <w:rsid w:val="1427288C"/>
    <w:rsid w:val="1692238D"/>
    <w:rsid w:val="17552D92"/>
    <w:rsid w:val="18137F71"/>
    <w:rsid w:val="19846B6B"/>
    <w:rsid w:val="1BC077E0"/>
    <w:rsid w:val="1C6660BB"/>
    <w:rsid w:val="1E1973D5"/>
    <w:rsid w:val="1EBB6C6C"/>
    <w:rsid w:val="1F497863"/>
    <w:rsid w:val="204F5C0E"/>
    <w:rsid w:val="217A3EBC"/>
    <w:rsid w:val="223249FD"/>
    <w:rsid w:val="223C12DA"/>
    <w:rsid w:val="22800F36"/>
    <w:rsid w:val="231D1CA3"/>
    <w:rsid w:val="233E25BA"/>
    <w:rsid w:val="24F47CA7"/>
    <w:rsid w:val="24F62CE5"/>
    <w:rsid w:val="2556666B"/>
    <w:rsid w:val="25655096"/>
    <w:rsid w:val="25A1501F"/>
    <w:rsid w:val="266B7758"/>
    <w:rsid w:val="274B3CAA"/>
    <w:rsid w:val="2755506D"/>
    <w:rsid w:val="27713266"/>
    <w:rsid w:val="27EC294B"/>
    <w:rsid w:val="280741A9"/>
    <w:rsid w:val="284B23F6"/>
    <w:rsid w:val="28C26726"/>
    <w:rsid w:val="28C62EC2"/>
    <w:rsid w:val="28CA6E77"/>
    <w:rsid w:val="28E71BB2"/>
    <w:rsid w:val="29594ED7"/>
    <w:rsid w:val="2A2F0AFC"/>
    <w:rsid w:val="2AF50BC5"/>
    <w:rsid w:val="2B41402B"/>
    <w:rsid w:val="2B7B6DE1"/>
    <w:rsid w:val="2BCC57E6"/>
    <w:rsid w:val="2CB126E1"/>
    <w:rsid w:val="2CE37136"/>
    <w:rsid w:val="2D4A53CB"/>
    <w:rsid w:val="2DD12A0D"/>
    <w:rsid w:val="2E690BAB"/>
    <w:rsid w:val="2E9F50EF"/>
    <w:rsid w:val="2FE42D91"/>
    <w:rsid w:val="2FF5428A"/>
    <w:rsid w:val="30226363"/>
    <w:rsid w:val="32AC7A63"/>
    <w:rsid w:val="33742AF6"/>
    <w:rsid w:val="34853C60"/>
    <w:rsid w:val="35861796"/>
    <w:rsid w:val="35A5013B"/>
    <w:rsid w:val="36552C16"/>
    <w:rsid w:val="36AB1EB1"/>
    <w:rsid w:val="378C6AB2"/>
    <w:rsid w:val="38BB5645"/>
    <w:rsid w:val="39F666AF"/>
    <w:rsid w:val="39FD2736"/>
    <w:rsid w:val="3B0C00BE"/>
    <w:rsid w:val="3B1130AB"/>
    <w:rsid w:val="3B853F7D"/>
    <w:rsid w:val="3B855E2D"/>
    <w:rsid w:val="3BDA64AD"/>
    <w:rsid w:val="3CA270AD"/>
    <w:rsid w:val="3D683D3C"/>
    <w:rsid w:val="3E7D435E"/>
    <w:rsid w:val="3F296F47"/>
    <w:rsid w:val="3F877A8D"/>
    <w:rsid w:val="40FC0C2D"/>
    <w:rsid w:val="42852A53"/>
    <w:rsid w:val="42F27FB3"/>
    <w:rsid w:val="431830D5"/>
    <w:rsid w:val="43397ECF"/>
    <w:rsid w:val="43CE68AA"/>
    <w:rsid w:val="44043821"/>
    <w:rsid w:val="44BE6F2A"/>
    <w:rsid w:val="44EF40A8"/>
    <w:rsid w:val="454750DA"/>
    <w:rsid w:val="4560205F"/>
    <w:rsid w:val="45D04818"/>
    <w:rsid w:val="45DF5204"/>
    <w:rsid w:val="46244F73"/>
    <w:rsid w:val="46975449"/>
    <w:rsid w:val="47277642"/>
    <w:rsid w:val="49C2488D"/>
    <w:rsid w:val="49EE2F52"/>
    <w:rsid w:val="4AF20C87"/>
    <w:rsid w:val="4AF64BDF"/>
    <w:rsid w:val="4B181206"/>
    <w:rsid w:val="4B317BDA"/>
    <w:rsid w:val="4BA52D17"/>
    <w:rsid w:val="4BAC5F6F"/>
    <w:rsid w:val="4CD034C5"/>
    <w:rsid w:val="4D215C75"/>
    <w:rsid w:val="4D8D5BC8"/>
    <w:rsid w:val="4DCE3A17"/>
    <w:rsid w:val="4ECF36AC"/>
    <w:rsid w:val="4F2A4CA2"/>
    <w:rsid w:val="4FCF1E22"/>
    <w:rsid w:val="50A77354"/>
    <w:rsid w:val="50B959CF"/>
    <w:rsid w:val="50C7125A"/>
    <w:rsid w:val="51A9145F"/>
    <w:rsid w:val="5256093E"/>
    <w:rsid w:val="52D84783"/>
    <w:rsid w:val="52DE46FC"/>
    <w:rsid w:val="53A91A4A"/>
    <w:rsid w:val="57B33A39"/>
    <w:rsid w:val="57B739C8"/>
    <w:rsid w:val="588D5348"/>
    <w:rsid w:val="5891102A"/>
    <w:rsid w:val="58DB31EF"/>
    <w:rsid w:val="5C3A1754"/>
    <w:rsid w:val="5C463017"/>
    <w:rsid w:val="5DA057AA"/>
    <w:rsid w:val="5E04316A"/>
    <w:rsid w:val="5F0470F0"/>
    <w:rsid w:val="5FE15FBE"/>
    <w:rsid w:val="60272B13"/>
    <w:rsid w:val="60956B25"/>
    <w:rsid w:val="62445CDB"/>
    <w:rsid w:val="625873FA"/>
    <w:rsid w:val="6359330B"/>
    <w:rsid w:val="63F33D9D"/>
    <w:rsid w:val="64313F5C"/>
    <w:rsid w:val="657F1CA5"/>
    <w:rsid w:val="67A757DE"/>
    <w:rsid w:val="687B0437"/>
    <w:rsid w:val="68D20407"/>
    <w:rsid w:val="6AFB2376"/>
    <w:rsid w:val="6BCB7F53"/>
    <w:rsid w:val="6C2B4F48"/>
    <w:rsid w:val="6D8B08EF"/>
    <w:rsid w:val="6F562CF6"/>
    <w:rsid w:val="6F65559E"/>
    <w:rsid w:val="6FDF795A"/>
    <w:rsid w:val="6FF93923"/>
    <w:rsid w:val="70135FF8"/>
    <w:rsid w:val="70C66A8C"/>
    <w:rsid w:val="70D516AA"/>
    <w:rsid w:val="713361E2"/>
    <w:rsid w:val="722400D4"/>
    <w:rsid w:val="72361390"/>
    <w:rsid w:val="728B00BF"/>
    <w:rsid w:val="7383510F"/>
    <w:rsid w:val="73A80E1A"/>
    <w:rsid w:val="749D3C11"/>
    <w:rsid w:val="75584F77"/>
    <w:rsid w:val="75864C7B"/>
    <w:rsid w:val="765370B0"/>
    <w:rsid w:val="766320D3"/>
    <w:rsid w:val="76CA7D13"/>
    <w:rsid w:val="77152CB4"/>
    <w:rsid w:val="774D2AFE"/>
    <w:rsid w:val="777F038E"/>
    <w:rsid w:val="77A6153E"/>
    <w:rsid w:val="78594A31"/>
    <w:rsid w:val="79255C9B"/>
    <w:rsid w:val="7ABD0A8D"/>
    <w:rsid w:val="7B3542EB"/>
    <w:rsid w:val="7CE97A95"/>
    <w:rsid w:val="7D8A6AD9"/>
    <w:rsid w:val="7E617409"/>
    <w:rsid w:val="7F5C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4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H Car"/>
    <w:link w:val="52"/>
    <w:qFormat/>
    <w:uiPriority w:val="99"/>
    <w:rPr>
      <w:b/>
    </w:rPr>
  </w:style>
  <w:style w:type="paragraph" w:customStyle="1" w:styleId="85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1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2025-02-07T02:22:40Z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001D19FAF75D4A38BBA590834C6D2B94</vt:lpwstr>
  </property>
</Properties>
</file>